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431AA2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13725" w:rsidRPr="00013725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FB4DEF" w:rsidRPr="00FB4DEF">
          <w:rPr>
            <w:b/>
            <w:noProof/>
            <w:sz w:val="24"/>
          </w:rPr>
          <w:t>101</w:t>
        </w:r>
      </w:fldSimple>
      <w:fldSimple w:instr=" DOCPROPERTY  MtgTitle  \* MERGEFORMAT ">
        <w:r w:rsidR="006274EF" w:rsidRPr="006274EF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B76B16" w:rsidRPr="00B76B16">
          <w:rPr>
            <w:b/>
            <w:i/>
            <w:noProof/>
            <w:sz w:val="28"/>
          </w:rPr>
          <w:t>R5-236799</w:t>
        </w:r>
      </w:fldSimple>
    </w:p>
    <w:p w14:paraId="7CB45193" w14:textId="50FEFC05" w:rsidR="001E41F3" w:rsidRPr="006274EF" w:rsidRDefault="006274EF" w:rsidP="005E2C44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Location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FB4DEF">
        <w:rPr>
          <w:b/>
          <w:bCs/>
          <w:noProof/>
          <w:sz w:val="24"/>
          <w:szCs w:val="24"/>
        </w:rPr>
        <w:t>Chicago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Country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FB4DEF">
        <w:rPr>
          <w:b/>
          <w:bCs/>
          <w:noProof/>
          <w:sz w:val="24"/>
          <w:szCs w:val="24"/>
        </w:rPr>
        <w:t>USA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StartDate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BB2C4D">
        <w:rPr>
          <w:b/>
          <w:bCs/>
          <w:noProof/>
          <w:sz w:val="24"/>
          <w:szCs w:val="24"/>
        </w:rPr>
        <w:t>13th Nov 2023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547111" w:rsidRPr="006274EF">
        <w:rPr>
          <w:b/>
          <w:bCs/>
          <w:noProof/>
          <w:sz w:val="24"/>
          <w:szCs w:val="24"/>
        </w:rPr>
        <w:t xml:space="preserve"> -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EndDate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FB4DEF">
        <w:rPr>
          <w:b/>
          <w:bCs/>
          <w:noProof/>
          <w:sz w:val="24"/>
          <w:szCs w:val="24"/>
        </w:rPr>
        <w:t>17th Nov 2023</w:t>
      </w:r>
      <w:r w:rsidRPr="006274EF">
        <w:rPr>
          <w:b/>
          <w:bCs/>
          <w:noProof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2A78592" w:rsidR="001E41F3" w:rsidRPr="00410371" w:rsidRDefault="00B76B1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D1296" w:rsidRPr="00FD1296">
                <w:rPr>
                  <w:b/>
                  <w:noProof/>
                  <w:sz w:val="28"/>
                </w:rPr>
                <w:t>36.905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D033D64" w:rsidR="001E41F3" w:rsidRPr="00410371" w:rsidRDefault="00B76B16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B76B16">
                <w:rPr>
                  <w:b/>
                  <w:noProof/>
                  <w:sz w:val="28"/>
                </w:rPr>
                <w:t>0269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38490B" w:rsidR="001E41F3" w:rsidRPr="00410371" w:rsidRDefault="00B76B1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C618F9" w:rsidRPr="00C618F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8971126" w:rsidR="001E41F3" w:rsidRPr="00410371" w:rsidRDefault="00B76B1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D1296" w:rsidRPr="00FD1296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584E7EC" w:rsidR="001E41F3" w:rsidRPr="006A10F4" w:rsidRDefault="00B76B16" w:rsidP="00173BBA">
            <w:pPr>
              <w:pStyle w:val="CRCoverPage"/>
              <w:tabs>
                <w:tab w:val="right" w:pos="1759"/>
              </w:tabs>
              <w:spacing w:after="0"/>
              <w:ind w:left="102"/>
              <w:rPr>
                <w:noProof/>
              </w:rPr>
            </w:pPr>
            <w:fldSimple w:instr=" DOCPROPERTY  CrTitle  \* MERGEFORMAT ">
              <w:r w:rsidR="00435B77">
                <w:t>Addition of REFSENS TP Analysis for CA_5B-66A-66A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D9DA57F" w:rsidR="001E41F3" w:rsidRDefault="00B76B1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404188">
                <w:rPr>
                  <w:noProof/>
                </w:rPr>
                <w:t>Anritsu</w:t>
              </w:r>
              <w:r w:rsidR="00404188">
                <w:t>, Eurofins KCTL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4AB6B6" w:rsidR="001E41F3" w:rsidRDefault="00B76B16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8C7C75"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036B8C4" w:rsidR="001E41F3" w:rsidRPr="006A10F4" w:rsidRDefault="00B76B16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fldSimple w:instr=" DOCPROPERTY  RelatedWis  \* MERGEFORMAT ">
              <w:r w:rsidR="00435B77">
                <w:rPr>
                  <w:noProof/>
                </w:rPr>
                <w:t xml:space="preserve">TEI14_test, </w:t>
              </w:r>
              <w:r w:rsidR="00435B77">
                <w:t>LTE_CA_R14-UEConTest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76EC624" w:rsidR="001E41F3" w:rsidRDefault="00B76B1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B4DEF">
                <w:rPr>
                  <w:noProof/>
                </w:rPr>
                <w:t>2023-11-03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1E41F3" w:rsidRDefault="00B76B1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13725" w:rsidRPr="0001372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5AD8F1F" w:rsidR="001E41F3" w:rsidRDefault="00B76B1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FD1296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BA71F25" w:rsidR="001E41F3" w:rsidRPr="006A10F4" w:rsidRDefault="00173BB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TP analysis for </w:t>
            </w:r>
            <w:r w:rsidR="006A10F4">
              <w:rPr>
                <w:noProof/>
                <w:lang w:eastAsia="ja-JP"/>
              </w:rPr>
              <w:t>CA_5B-66A-66A</w:t>
            </w:r>
            <w:r w:rsidR="009C5C85">
              <w:rPr>
                <w:noProof/>
                <w:lang w:eastAsia="ja-JP"/>
              </w:rPr>
              <w:t xml:space="preserve"> </w:t>
            </w:r>
            <w:r>
              <w:rPr>
                <w:noProof/>
                <w:lang w:eastAsia="ja-JP"/>
              </w:rPr>
              <w:t>is missing.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6E336E8" w:rsidR="001E41F3" w:rsidRDefault="006A10F4" w:rsidP="006A10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”TpAnalysis4DLRefSens_7.3A.9(5B-66A-66A).zip”</w:t>
            </w:r>
            <w:r w:rsidR="00173BBA">
              <w:rPr>
                <w:noProof/>
              </w:rPr>
              <w:t xml:space="preserve"> was added.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173BB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FC2B92C" w:rsidR="001E41F3" w:rsidRDefault="00173B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CA_5B-66A-66A will not be completed.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9504E4F" w:rsidR="001E41F3" w:rsidRDefault="00173BB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4</w:t>
            </w:r>
            <w:r w:rsidR="006A10F4">
              <w:rPr>
                <w:noProof/>
                <w:lang w:eastAsia="ja-JP"/>
              </w:rPr>
              <w:t>.2.6.5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898045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0A9E2D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04CF10A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73BBA">
              <w:rPr>
                <w:noProof/>
              </w:rPr>
              <w:t>TS</w:t>
            </w:r>
            <w:r w:rsidR="006A10F4" w:rsidRPr="00173BBA">
              <w:rPr>
                <w:noProof/>
              </w:rPr>
              <w:t xml:space="preserve"> 36.521-1</w:t>
            </w:r>
            <w:r w:rsidRPr="00173BBA">
              <w:rPr>
                <w:noProof/>
              </w:rPr>
              <w:t xml:space="preserve"> ... CR </w:t>
            </w:r>
            <w:r w:rsidR="00FA3551">
              <w:rPr>
                <w:noProof/>
                <w:lang w:eastAsia="ja-JP"/>
              </w:rPr>
              <w:t>5482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62E649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8C75401" w:rsidR="001E41F3" w:rsidRDefault="00352670">
            <w:pPr>
              <w:pStyle w:val="CRCoverPage"/>
              <w:spacing w:after="0"/>
              <w:ind w:left="100"/>
              <w:rPr>
                <w:noProof/>
              </w:rPr>
            </w:pPr>
            <w:r w:rsidRPr="00352670">
              <w:rPr>
                <w:noProof/>
              </w:rPr>
              <w:t xml:space="preserve">TC implementation: </w:t>
            </w:r>
            <w:r w:rsidR="00082575" w:rsidRPr="00082575">
              <w:rPr>
                <w:noProof/>
              </w:rPr>
              <w:t>R5-236798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4E4779D" w:rsidR="008863B9" w:rsidRDefault="008863B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153DE1" w14:textId="1819B78D" w:rsidR="00013725" w:rsidRDefault="00013725" w:rsidP="00013725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lastRenderedPageBreak/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55B664F5" w14:textId="77777777" w:rsidR="009C5C85" w:rsidRPr="00D823B4" w:rsidRDefault="009C5C85" w:rsidP="009C5C85">
      <w:pPr>
        <w:pStyle w:val="4"/>
        <w:rPr>
          <w:lang w:eastAsia="ja-JP"/>
        </w:rPr>
      </w:pPr>
      <w:bookmarkStart w:id="1" w:name="_Toc20919905"/>
      <w:bookmarkStart w:id="2" w:name="_Toc146197034"/>
      <w:r w:rsidRPr="00D823B4">
        <w:t>4.2.</w:t>
      </w:r>
      <w:r w:rsidRPr="00D823B4">
        <w:rPr>
          <w:lang w:eastAsia="ja-JP"/>
        </w:rPr>
        <w:t>6</w:t>
      </w:r>
      <w:r w:rsidRPr="00D823B4">
        <w:t>.</w:t>
      </w:r>
      <w:r w:rsidRPr="00D823B4">
        <w:rPr>
          <w:lang w:eastAsia="ja-JP"/>
        </w:rPr>
        <w:t>5</w:t>
      </w:r>
      <w:r w:rsidRPr="00D823B4">
        <w:rPr>
          <w:lang w:eastAsia="ja-JP"/>
        </w:rPr>
        <w:tab/>
      </w:r>
      <w:r w:rsidRPr="00D823B4">
        <w:t>Intra-band non-contiguous + Intra-band contiguous</w:t>
      </w:r>
      <w:bookmarkEnd w:id="1"/>
      <w:bookmarkEnd w:id="2"/>
    </w:p>
    <w:p w14:paraId="514BDC73" w14:textId="77777777" w:rsidR="009C5C85" w:rsidRPr="00D823B4" w:rsidRDefault="009C5C85" w:rsidP="009C5C85">
      <w:pPr>
        <w:pStyle w:val="TH"/>
      </w:pPr>
      <w:r w:rsidRPr="00D823B4">
        <w:t>Table 4.2.</w:t>
      </w:r>
      <w:r w:rsidRPr="00D823B4">
        <w:rPr>
          <w:lang w:eastAsia="ja-JP"/>
        </w:rPr>
        <w:t>6</w:t>
      </w:r>
      <w:r w:rsidRPr="00D823B4">
        <w:t>.</w:t>
      </w:r>
      <w:r w:rsidRPr="00D823B4">
        <w:rPr>
          <w:lang w:eastAsia="zh-CN"/>
        </w:rPr>
        <w:t>5</w:t>
      </w:r>
      <w:r w:rsidRPr="00D823B4">
        <w:t xml:space="preserve">-1: CA configuration specific test points for </w:t>
      </w:r>
      <w:r w:rsidRPr="00D823B4">
        <w:rPr>
          <w:lang w:eastAsia="ja-JP"/>
        </w:rPr>
        <w:t>4</w:t>
      </w:r>
      <w:r w:rsidRPr="00D823B4">
        <w:t>DL CA (Intra-band non-contiguous + Intra-band contiguous)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04"/>
        <w:gridCol w:w="5986"/>
        <w:gridCol w:w="1799"/>
      </w:tblGrid>
      <w:tr w:rsidR="009C5C85" w:rsidRPr="00D823B4" w14:paraId="68FED1B6" w14:textId="77777777" w:rsidTr="00F33E74">
        <w:tc>
          <w:tcPr>
            <w:tcW w:w="2093" w:type="dxa"/>
            <w:shd w:val="clear" w:color="auto" w:fill="auto"/>
          </w:tcPr>
          <w:p w14:paraId="665512A0" w14:textId="77777777" w:rsidR="009C5C85" w:rsidRPr="00D823B4" w:rsidRDefault="009C5C85" w:rsidP="00F33E74">
            <w:pPr>
              <w:pStyle w:val="TAH"/>
            </w:pPr>
            <w:r w:rsidRPr="00D823B4">
              <w:t>CA config</w:t>
            </w:r>
          </w:p>
        </w:tc>
        <w:tc>
          <w:tcPr>
            <w:tcW w:w="5953" w:type="dxa"/>
            <w:shd w:val="clear" w:color="auto" w:fill="auto"/>
          </w:tcPr>
          <w:p w14:paraId="68B85EB6" w14:textId="77777777" w:rsidR="009C5C85" w:rsidRPr="00D823B4" w:rsidRDefault="009C5C85" w:rsidP="00F33E74">
            <w:pPr>
              <w:pStyle w:val="TAH"/>
            </w:pPr>
            <w:r w:rsidRPr="00D823B4">
              <w:t>Justification</w:t>
            </w:r>
          </w:p>
        </w:tc>
        <w:tc>
          <w:tcPr>
            <w:tcW w:w="1789" w:type="dxa"/>
            <w:shd w:val="clear" w:color="auto" w:fill="auto"/>
          </w:tcPr>
          <w:p w14:paraId="04165D1D" w14:textId="77777777" w:rsidR="009C5C85" w:rsidRPr="00D823B4" w:rsidRDefault="009C5C85" w:rsidP="00F33E74">
            <w:pPr>
              <w:pStyle w:val="TAH"/>
            </w:pPr>
            <w:r w:rsidRPr="00D823B4">
              <w:t>Comments</w:t>
            </w:r>
          </w:p>
        </w:tc>
      </w:tr>
      <w:tr w:rsidR="009C5C85" w:rsidRPr="00D823B4" w14:paraId="264F66EA" w14:textId="77777777" w:rsidTr="00F33E74">
        <w:tc>
          <w:tcPr>
            <w:tcW w:w="2093" w:type="dxa"/>
            <w:shd w:val="clear" w:color="auto" w:fill="auto"/>
          </w:tcPr>
          <w:p w14:paraId="12C02B75" w14:textId="77777777" w:rsidR="009C5C85" w:rsidRPr="00D823B4" w:rsidRDefault="009C5C85" w:rsidP="00F33E74">
            <w:pPr>
              <w:pStyle w:val="TAL"/>
              <w:rPr>
                <w:lang w:eastAsia="zh-CN"/>
              </w:rPr>
            </w:pPr>
            <w:r w:rsidRPr="00D823B4">
              <w:rPr>
                <w:lang w:eastAsia="ja-JP"/>
              </w:rPr>
              <w:t>CA_</w:t>
            </w:r>
            <w:r w:rsidRPr="00D823B4">
              <w:rPr>
                <w:lang w:eastAsia="zh-CN"/>
              </w:rPr>
              <w:t>2A-2A-12B</w:t>
            </w:r>
          </w:p>
        </w:tc>
        <w:tc>
          <w:tcPr>
            <w:tcW w:w="5953" w:type="dxa"/>
            <w:shd w:val="clear" w:color="auto" w:fill="auto"/>
          </w:tcPr>
          <w:p w14:paraId="714FD00A" w14:textId="77777777" w:rsidR="009C5C85" w:rsidRPr="00D823B4" w:rsidRDefault="009C5C85" w:rsidP="00F33E74">
            <w:pPr>
              <w:pStyle w:val="TAL"/>
              <w:rPr>
                <w:lang w:eastAsia="ja-JP"/>
              </w:rPr>
            </w:pPr>
            <w:r w:rsidRPr="00D823B4">
              <w:rPr>
                <w:lang w:eastAsia="ja-JP"/>
              </w:rPr>
              <w:t>See attachment “TpAnalysis4DL</w:t>
            </w:r>
            <w:r w:rsidRPr="00D823B4">
              <w:t>RefSens</w:t>
            </w:r>
            <w:r w:rsidRPr="00D823B4">
              <w:rPr>
                <w:lang w:eastAsia="ja-JP"/>
              </w:rPr>
              <w:t>_7.3A.9(</w:t>
            </w:r>
            <w:r w:rsidRPr="00D823B4">
              <w:rPr>
                <w:lang w:eastAsia="zh-CN"/>
              </w:rPr>
              <w:t>2A-2A-12B</w:t>
            </w:r>
            <w:r w:rsidRPr="00D823B4">
              <w:rPr>
                <w:lang w:eastAsia="ja-JP"/>
              </w:rPr>
              <w:t>)</w:t>
            </w:r>
            <w:r w:rsidRPr="00D823B4">
              <w:rPr>
                <w:rFonts w:eastAsia="SimSun"/>
                <w:lang w:eastAsia="zh-CN"/>
              </w:rPr>
              <w:t>_v2</w:t>
            </w:r>
            <w:r w:rsidRPr="00D823B4">
              <w:rPr>
                <w:lang w:eastAsia="ja-JP"/>
              </w:rPr>
              <w:t>.zip”</w:t>
            </w:r>
          </w:p>
        </w:tc>
        <w:tc>
          <w:tcPr>
            <w:tcW w:w="1789" w:type="dxa"/>
            <w:shd w:val="clear" w:color="auto" w:fill="auto"/>
          </w:tcPr>
          <w:p w14:paraId="1DECF3BD" w14:textId="77777777" w:rsidR="009C5C85" w:rsidRPr="00D823B4" w:rsidRDefault="009C5C85" w:rsidP="00F33E74">
            <w:pPr>
              <w:pStyle w:val="TAL"/>
              <w:rPr>
                <w:lang w:eastAsia="zh-CN"/>
              </w:rPr>
            </w:pPr>
            <w:r w:rsidRPr="00D823B4">
              <w:rPr>
                <w:lang w:eastAsia="ja-JP"/>
              </w:rPr>
              <w:t>Added at RAN5#7</w:t>
            </w:r>
            <w:r w:rsidRPr="00D823B4">
              <w:rPr>
                <w:rFonts w:eastAsia="SimSun"/>
                <w:lang w:eastAsia="zh-CN"/>
              </w:rPr>
              <w:t>5</w:t>
            </w:r>
          </w:p>
        </w:tc>
      </w:tr>
      <w:tr w:rsidR="009C5C85" w:rsidRPr="00D823B4" w14:paraId="351CC435" w14:textId="77777777" w:rsidTr="00F33E74">
        <w:tc>
          <w:tcPr>
            <w:tcW w:w="2093" w:type="dxa"/>
            <w:shd w:val="clear" w:color="auto" w:fill="auto"/>
          </w:tcPr>
          <w:p w14:paraId="4F2BDCE6" w14:textId="77777777" w:rsidR="009C5C85" w:rsidRPr="00D823B4" w:rsidRDefault="009C5C85" w:rsidP="00F33E74">
            <w:pPr>
              <w:pStyle w:val="TAL"/>
              <w:rPr>
                <w:lang w:eastAsia="ja-JP"/>
              </w:rPr>
            </w:pPr>
            <w:r w:rsidRPr="00D823B4">
              <w:rPr>
                <w:lang w:eastAsia="ja-JP"/>
              </w:rPr>
              <w:t>CA_2C-66A-66A</w:t>
            </w:r>
          </w:p>
        </w:tc>
        <w:tc>
          <w:tcPr>
            <w:tcW w:w="5953" w:type="dxa"/>
            <w:shd w:val="clear" w:color="auto" w:fill="auto"/>
          </w:tcPr>
          <w:p w14:paraId="60C63EBE" w14:textId="77777777" w:rsidR="009C5C85" w:rsidRPr="00D823B4" w:rsidRDefault="009C5C85" w:rsidP="00F33E74">
            <w:pPr>
              <w:pStyle w:val="TAL"/>
              <w:rPr>
                <w:lang w:eastAsia="ja-JP"/>
              </w:rPr>
            </w:pPr>
            <w:r w:rsidRPr="00D823B4">
              <w:t>See attachment “TpAnalysis4DLRefSens_7.3A.9(2C-66A-66A).zip”</w:t>
            </w:r>
          </w:p>
        </w:tc>
        <w:tc>
          <w:tcPr>
            <w:tcW w:w="1789" w:type="dxa"/>
            <w:shd w:val="clear" w:color="auto" w:fill="auto"/>
          </w:tcPr>
          <w:p w14:paraId="3061DB09" w14:textId="77777777" w:rsidR="009C5C85" w:rsidRPr="00D823B4" w:rsidRDefault="009C5C85" w:rsidP="00F33E74">
            <w:pPr>
              <w:pStyle w:val="TAL"/>
              <w:rPr>
                <w:lang w:eastAsia="ja-JP"/>
              </w:rPr>
            </w:pPr>
            <w:r w:rsidRPr="00D823B4">
              <w:rPr>
                <w:lang w:eastAsia="ja-JP"/>
              </w:rPr>
              <w:t>Added at RAN5#81</w:t>
            </w:r>
          </w:p>
        </w:tc>
      </w:tr>
      <w:tr w:rsidR="009C5C85" w:rsidRPr="00D823B4" w14:paraId="176CEBE8" w14:textId="77777777" w:rsidTr="00F33E74">
        <w:trPr>
          <w:ins w:id="3" w:author="Anritsu" w:date="2023-10-19T10:27:00Z"/>
        </w:trPr>
        <w:tc>
          <w:tcPr>
            <w:tcW w:w="2093" w:type="dxa"/>
            <w:shd w:val="clear" w:color="auto" w:fill="auto"/>
          </w:tcPr>
          <w:p w14:paraId="3D4408AF" w14:textId="223AFEFC" w:rsidR="009C5C85" w:rsidRPr="00D823B4" w:rsidRDefault="009C5C85" w:rsidP="00F33E74">
            <w:pPr>
              <w:pStyle w:val="TAL"/>
              <w:rPr>
                <w:ins w:id="4" w:author="Anritsu" w:date="2023-10-19T10:27:00Z"/>
                <w:lang w:eastAsia="ja-JP"/>
              </w:rPr>
            </w:pPr>
            <w:ins w:id="5" w:author="Anritsu" w:date="2023-10-19T10:27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A_5B-66A-66A</w:t>
              </w:r>
            </w:ins>
          </w:p>
        </w:tc>
        <w:tc>
          <w:tcPr>
            <w:tcW w:w="5953" w:type="dxa"/>
            <w:shd w:val="clear" w:color="auto" w:fill="auto"/>
          </w:tcPr>
          <w:p w14:paraId="760DEFF2" w14:textId="0C7A276B" w:rsidR="009C5C85" w:rsidRPr="00D823B4" w:rsidRDefault="009C5C85" w:rsidP="00F33E74">
            <w:pPr>
              <w:pStyle w:val="TAL"/>
              <w:rPr>
                <w:ins w:id="6" w:author="Anritsu" w:date="2023-10-19T10:27:00Z"/>
              </w:rPr>
            </w:pPr>
            <w:ins w:id="7" w:author="Anritsu" w:date="2023-10-19T10:27:00Z">
              <w:r w:rsidRPr="009C5C85">
                <w:t>See attachment “TpAnalysis4DLRefSens_7.3A.9(</w:t>
              </w:r>
              <w:r>
                <w:t>5B</w:t>
              </w:r>
              <w:r w:rsidRPr="009C5C85">
                <w:t>-66A-66A).zip”</w:t>
              </w:r>
            </w:ins>
          </w:p>
        </w:tc>
        <w:tc>
          <w:tcPr>
            <w:tcW w:w="1789" w:type="dxa"/>
            <w:shd w:val="clear" w:color="auto" w:fill="auto"/>
          </w:tcPr>
          <w:p w14:paraId="0FBB16F8" w14:textId="6B3FC58E" w:rsidR="009C5C85" w:rsidRPr="009C5C85" w:rsidRDefault="009C5C85" w:rsidP="00F33E74">
            <w:pPr>
              <w:pStyle w:val="TAL"/>
              <w:rPr>
                <w:ins w:id="8" w:author="Anritsu" w:date="2023-10-19T10:27:00Z"/>
                <w:lang w:eastAsia="ja-JP"/>
              </w:rPr>
            </w:pPr>
            <w:ins w:id="9" w:author="Anritsu" w:date="2023-10-19T10:27:00Z">
              <w:r w:rsidRPr="00D823B4">
                <w:rPr>
                  <w:lang w:eastAsia="ja-JP"/>
                </w:rPr>
                <w:t>Added at RAN5#</w:t>
              </w:r>
              <w:r>
                <w:rPr>
                  <w:lang w:eastAsia="ja-JP"/>
                </w:rPr>
                <w:t>101</w:t>
              </w:r>
            </w:ins>
          </w:p>
        </w:tc>
      </w:tr>
      <w:tr w:rsidR="009C5C85" w:rsidRPr="00D823B4" w14:paraId="39FF99E4" w14:textId="77777777" w:rsidTr="00F33E74">
        <w:tc>
          <w:tcPr>
            <w:tcW w:w="2093" w:type="dxa"/>
            <w:shd w:val="clear" w:color="auto" w:fill="auto"/>
          </w:tcPr>
          <w:p w14:paraId="2B9FFA39" w14:textId="77777777" w:rsidR="009C5C85" w:rsidRPr="00D823B4" w:rsidRDefault="009C5C85" w:rsidP="00F33E74">
            <w:pPr>
              <w:pStyle w:val="TAL"/>
              <w:rPr>
                <w:lang w:eastAsia="ja-JP"/>
              </w:rPr>
            </w:pPr>
            <w:r w:rsidRPr="00D823B4">
              <w:rPr>
                <w:lang w:eastAsia="ja-JP"/>
              </w:rPr>
              <w:t>CA_66A-66A-70C</w:t>
            </w:r>
          </w:p>
        </w:tc>
        <w:tc>
          <w:tcPr>
            <w:tcW w:w="5953" w:type="dxa"/>
            <w:shd w:val="clear" w:color="auto" w:fill="auto"/>
          </w:tcPr>
          <w:p w14:paraId="334F35CC" w14:textId="77777777" w:rsidR="009C5C85" w:rsidRPr="00D823B4" w:rsidRDefault="009C5C85" w:rsidP="00F33E74">
            <w:pPr>
              <w:pStyle w:val="TAL"/>
              <w:rPr>
                <w:lang w:eastAsia="ja-JP"/>
              </w:rPr>
            </w:pPr>
            <w:r w:rsidRPr="00D823B4">
              <w:t>See attachment “TpAnalysis4DLRefSens_7.3A.9(66A-66A-70C).zip”</w:t>
            </w:r>
          </w:p>
        </w:tc>
        <w:tc>
          <w:tcPr>
            <w:tcW w:w="1789" w:type="dxa"/>
            <w:shd w:val="clear" w:color="auto" w:fill="auto"/>
          </w:tcPr>
          <w:p w14:paraId="00CFABD4" w14:textId="77777777" w:rsidR="009C5C85" w:rsidRPr="00D823B4" w:rsidRDefault="009C5C85" w:rsidP="00F33E74">
            <w:pPr>
              <w:pStyle w:val="TAL"/>
              <w:rPr>
                <w:lang w:eastAsia="ja-JP"/>
              </w:rPr>
            </w:pPr>
            <w:r w:rsidRPr="00D823B4">
              <w:rPr>
                <w:lang w:eastAsia="ja-JP"/>
              </w:rPr>
              <w:t>Added at RAN5#79</w:t>
            </w:r>
          </w:p>
        </w:tc>
      </w:tr>
    </w:tbl>
    <w:p w14:paraId="1DBF8A4F" w14:textId="77777777" w:rsidR="009C5C85" w:rsidRPr="00D823B4" w:rsidRDefault="009C5C85" w:rsidP="009C5C85">
      <w:pPr>
        <w:rPr>
          <w:lang w:eastAsia="ja-JP"/>
        </w:rPr>
      </w:pPr>
    </w:p>
    <w:p w14:paraId="7EF3BC86" w14:textId="77777777" w:rsidR="00013725" w:rsidRPr="003203B4" w:rsidRDefault="00013725" w:rsidP="00013725"/>
    <w:p w14:paraId="67944E13" w14:textId="77777777" w:rsidR="00013725" w:rsidRPr="00292985" w:rsidRDefault="00013725" w:rsidP="00013725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&lt;&lt;End of change&gt;&gt;</w:t>
      </w:r>
    </w:p>
    <w:p w14:paraId="68C9CD36" w14:textId="013E5D4B" w:rsidR="001E41F3" w:rsidRPr="00173BBA" w:rsidRDefault="00173BBA" w:rsidP="009C5C85">
      <w:pPr>
        <w:rPr>
          <w:noProof/>
          <w:color w:val="FF0000"/>
        </w:rPr>
      </w:pPr>
      <w:r w:rsidRPr="00173BBA">
        <w:rPr>
          <w:noProof/>
          <w:color w:val="FF0000"/>
        </w:rPr>
        <w:t>Add attached zip file to TR 3</w:t>
      </w:r>
      <w:r>
        <w:rPr>
          <w:noProof/>
          <w:color w:val="FF0000"/>
        </w:rPr>
        <w:t>6</w:t>
      </w:r>
      <w:r w:rsidRPr="00173BBA">
        <w:rPr>
          <w:noProof/>
          <w:color w:val="FF0000"/>
        </w:rPr>
        <w:t>.</w:t>
      </w:r>
      <w:r>
        <w:rPr>
          <w:noProof/>
          <w:color w:val="FF0000"/>
        </w:rPr>
        <w:t>905</w:t>
      </w:r>
      <w:r w:rsidRPr="00173BBA">
        <w:rPr>
          <w:noProof/>
          <w:color w:val="FF0000"/>
        </w:rPr>
        <w:t>: “</w:t>
      </w:r>
      <w:r w:rsidR="009C5C85" w:rsidRPr="00173BBA">
        <w:rPr>
          <w:noProof/>
          <w:color w:val="FF0000"/>
        </w:rPr>
        <w:t>TpAnalysis4DLRefSens_7.3A.9(</w:t>
      </w:r>
      <w:r w:rsidR="009C5C85">
        <w:rPr>
          <w:noProof/>
          <w:color w:val="FF0000"/>
        </w:rPr>
        <w:t>5B-66A</w:t>
      </w:r>
      <w:r w:rsidR="009C5C85" w:rsidRPr="00173BBA">
        <w:rPr>
          <w:noProof/>
          <w:color w:val="FF0000"/>
        </w:rPr>
        <w:t>-66A).zip</w:t>
      </w:r>
      <w:r>
        <w:rPr>
          <w:noProof/>
          <w:color w:val="FF0000"/>
        </w:rPr>
        <w:t>”</w:t>
      </w:r>
    </w:p>
    <w:sectPr w:rsidR="001E41F3" w:rsidRPr="00173BB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2A14C9" w14:textId="77777777" w:rsidR="00551266" w:rsidRDefault="00551266">
      <w:r>
        <w:separator/>
      </w:r>
    </w:p>
  </w:endnote>
  <w:endnote w:type="continuationSeparator" w:id="0">
    <w:p w14:paraId="5C719149" w14:textId="77777777" w:rsidR="00551266" w:rsidRDefault="005512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D07B1E" w14:textId="77777777" w:rsidR="00551266" w:rsidRDefault="00551266">
      <w:r>
        <w:separator/>
      </w:r>
    </w:p>
  </w:footnote>
  <w:footnote w:type="continuationSeparator" w:id="0">
    <w:p w14:paraId="2CF1E742" w14:textId="77777777" w:rsidR="00551266" w:rsidRDefault="005512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25"/>
    <w:rsid w:val="00022E4A"/>
    <w:rsid w:val="00027020"/>
    <w:rsid w:val="000811F1"/>
    <w:rsid w:val="00082575"/>
    <w:rsid w:val="000A4F26"/>
    <w:rsid w:val="000A6394"/>
    <w:rsid w:val="000B7FED"/>
    <w:rsid w:val="000C038A"/>
    <w:rsid w:val="000C4603"/>
    <w:rsid w:val="000C6598"/>
    <w:rsid w:val="000D44B3"/>
    <w:rsid w:val="00104959"/>
    <w:rsid w:val="00145D43"/>
    <w:rsid w:val="00173BBA"/>
    <w:rsid w:val="00192C46"/>
    <w:rsid w:val="001A08B3"/>
    <w:rsid w:val="001A7B60"/>
    <w:rsid w:val="001B52F0"/>
    <w:rsid w:val="001B7A65"/>
    <w:rsid w:val="001E41F3"/>
    <w:rsid w:val="00221D90"/>
    <w:rsid w:val="00223108"/>
    <w:rsid w:val="0026004D"/>
    <w:rsid w:val="002640DD"/>
    <w:rsid w:val="00275D12"/>
    <w:rsid w:val="00284FEB"/>
    <w:rsid w:val="002860C4"/>
    <w:rsid w:val="002A1E02"/>
    <w:rsid w:val="002B5741"/>
    <w:rsid w:val="002E472E"/>
    <w:rsid w:val="00305409"/>
    <w:rsid w:val="00352670"/>
    <w:rsid w:val="003609EF"/>
    <w:rsid w:val="0036231A"/>
    <w:rsid w:val="00374DD4"/>
    <w:rsid w:val="0037712D"/>
    <w:rsid w:val="003A4765"/>
    <w:rsid w:val="003E1A36"/>
    <w:rsid w:val="00404188"/>
    <w:rsid w:val="00410371"/>
    <w:rsid w:val="00421E87"/>
    <w:rsid w:val="004242F1"/>
    <w:rsid w:val="00435B77"/>
    <w:rsid w:val="00461F10"/>
    <w:rsid w:val="004B75B7"/>
    <w:rsid w:val="00510047"/>
    <w:rsid w:val="005141D9"/>
    <w:rsid w:val="0051580D"/>
    <w:rsid w:val="00547111"/>
    <w:rsid w:val="00551266"/>
    <w:rsid w:val="0055507A"/>
    <w:rsid w:val="00572340"/>
    <w:rsid w:val="00592D74"/>
    <w:rsid w:val="005E2C44"/>
    <w:rsid w:val="006004B9"/>
    <w:rsid w:val="006129DC"/>
    <w:rsid w:val="00621188"/>
    <w:rsid w:val="006257ED"/>
    <w:rsid w:val="006274EF"/>
    <w:rsid w:val="00653DE4"/>
    <w:rsid w:val="00665C47"/>
    <w:rsid w:val="00695808"/>
    <w:rsid w:val="006A10F4"/>
    <w:rsid w:val="006B46FB"/>
    <w:rsid w:val="006C5A35"/>
    <w:rsid w:val="006E21FB"/>
    <w:rsid w:val="00792342"/>
    <w:rsid w:val="007977A8"/>
    <w:rsid w:val="007B4A21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A5074"/>
    <w:rsid w:val="008A6257"/>
    <w:rsid w:val="008C7C75"/>
    <w:rsid w:val="008D3CCC"/>
    <w:rsid w:val="008F3789"/>
    <w:rsid w:val="008F686C"/>
    <w:rsid w:val="009148DE"/>
    <w:rsid w:val="00941E30"/>
    <w:rsid w:val="009761EA"/>
    <w:rsid w:val="009777D9"/>
    <w:rsid w:val="00991B88"/>
    <w:rsid w:val="009A5753"/>
    <w:rsid w:val="009A579D"/>
    <w:rsid w:val="009C4E92"/>
    <w:rsid w:val="009C5C85"/>
    <w:rsid w:val="009E3297"/>
    <w:rsid w:val="009F734F"/>
    <w:rsid w:val="00A20CD1"/>
    <w:rsid w:val="00A246B6"/>
    <w:rsid w:val="00A31F0C"/>
    <w:rsid w:val="00A47E70"/>
    <w:rsid w:val="00A50CF0"/>
    <w:rsid w:val="00A613E5"/>
    <w:rsid w:val="00A7671C"/>
    <w:rsid w:val="00AA2CBC"/>
    <w:rsid w:val="00AA5A6C"/>
    <w:rsid w:val="00AC5820"/>
    <w:rsid w:val="00AD1CD8"/>
    <w:rsid w:val="00AF4846"/>
    <w:rsid w:val="00B258BB"/>
    <w:rsid w:val="00B36882"/>
    <w:rsid w:val="00B679C2"/>
    <w:rsid w:val="00B67B97"/>
    <w:rsid w:val="00B76B16"/>
    <w:rsid w:val="00B824B7"/>
    <w:rsid w:val="00B968C8"/>
    <w:rsid w:val="00BA3EC5"/>
    <w:rsid w:val="00BA51D9"/>
    <w:rsid w:val="00BB2C4D"/>
    <w:rsid w:val="00BB5DFC"/>
    <w:rsid w:val="00BD279D"/>
    <w:rsid w:val="00BD6BB8"/>
    <w:rsid w:val="00C618F9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B1119"/>
    <w:rsid w:val="00DC25E4"/>
    <w:rsid w:val="00DE34CF"/>
    <w:rsid w:val="00E13F3D"/>
    <w:rsid w:val="00E31C1D"/>
    <w:rsid w:val="00E34898"/>
    <w:rsid w:val="00EB09B7"/>
    <w:rsid w:val="00EC330B"/>
    <w:rsid w:val="00ED0B33"/>
    <w:rsid w:val="00EE4A14"/>
    <w:rsid w:val="00EE7D7C"/>
    <w:rsid w:val="00F13C1F"/>
    <w:rsid w:val="00F25D98"/>
    <w:rsid w:val="00F300FB"/>
    <w:rsid w:val="00FA3551"/>
    <w:rsid w:val="00FA7664"/>
    <w:rsid w:val="00FB4DEF"/>
    <w:rsid w:val="00FB6386"/>
    <w:rsid w:val="00FD12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9C5C8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9C5C8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C5C8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9C5C85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141</TotalTime>
  <Pages>2</Pages>
  <Words>490</Words>
  <Characters>2794</Characters>
  <Application>Microsoft Office Word</Application>
  <DocSecurity>0</DocSecurity>
  <Lines>23</Lines>
  <Paragraphs>6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3278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44</cp:revision>
  <cp:lastPrinted>1899-12-31T23:00:00Z</cp:lastPrinted>
  <dcterms:created xsi:type="dcterms:W3CDTF">2020-02-03T08:32:00Z</dcterms:created>
  <dcterms:modified xsi:type="dcterms:W3CDTF">2023-11-03T08:13:00Z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101</vt:lpwstr>
  </property>
  <property fmtid="{D5CDD505-2E9C-101B-9397-08002B2CF9AE}" pid="4" name="Location">
    <vt:lpwstr>Chicago</vt:lpwstr>
  </property>
  <property fmtid="{D5CDD505-2E9C-101B-9397-08002B2CF9AE}" pid="5" name="Country">
    <vt:lpwstr>USA</vt:lpwstr>
  </property>
  <property fmtid="{D5CDD505-2E9C-101B-9397-08002B2CF9AE}" pid="6" name="StartDate">
    <vt:lpwstr>13th Nov 2023</vt:lpwstr>
  </property>
  <property fmtid="{D5CDD505-2E9C-101B-9397-08002B2CF9AE}" pid="7" name="EndDate">
    <vt:lpwstr>17th Nov 2023</vt:lpwstr>
  </property>
  <property fmtid="{D5CDD505-2E9C-101B-9397-08002B2CF9AE}" pid="8" name="Tdoc#">
    <vt:lpwstr>R5-236799</vt:lpwstr>
  </property>
  <property fmtid="{D5CDD505-2E9C-101B-9397-08002B2CF9AE}" pid="9" name="Spec#">
    <vt:lpwstr>36.905</vt:lpwstr>
  </property>
  <property fmtid="{D5CDD505-2E9C-101B-9397-08002B2CF9AE}" pid="10" name="Cr#">
    <vt:lpwstr>0269</vt:lpwstr>
  </property>
  <property fmtid="{D5CDD505-2E9C-101B-9397-08002B2CF9AE}" pid="11" name="Revision">
    <vt:lpwstr>-</vt:lpwstr>
  </property>
  <property fmtid="{D5CDD505-2E9C-101B-9397-08002B2CF9AE}" pid="12" name="Version">
    <vt:lpwstr>18.2.0</vt:lpwstr>
  </property>
  <property fmtid="{D5CDD505-2E9C-101B-9397-08002B2CF9AE}" pid="13" name="SourceIfWg">
    <vt:lpwstr>Anritsu, Eurofins KCTL</vt:lpwstr>
  </property>
  <property fmtid="{D5CDD505-2E9C-101B-9397-08002B2CF9AE}" pid="14" name="SourceIfTsg">
    <vt:lpwstr>R5</vt:lpwstr>
  </property>
  <property fmtid="{D5CDD505-2E9C-101B-9397-08002B2CF9AE}" pid="15" name="RelatedWis">
    <vt:lpwstr>TEI14_test, LTE_CA_R14-UEConTest</vt:lpwstr>
  </property>
  <property fmtid="{D5CDD505-2E9C-101B-9397-08002B2CF9AE}" pid="16" name="Cat">
    <vt:lpwstr>F</vt:lpwstr>
  </property>
  <property fmtid="{D5CDD505-2E9C-101B-9397-08002B2CF9AE}" pid="17" name="ResDate">
    <vt:lpwstr>2023-11-03</vt:lpwstr>
  </property>
  <property fmtid="{D5CDD505-2E9C-101B-9397-08002B2CF9AE}" pid="18" name="Release">
    <vt:lpwstr>Rel-18</vt:lpwstr>
  </property>
  <property fmtid="{D5CDD505-2E9C-101B-9397-08002B2CF9AE}" pid="19" name="CrTitle">
    <vt:lpwstr>Addition of REFSENS TP Analysis for CA_5B-66A-66A</vt:lpwstr>
  </property>
  <property fmtid="{D5CDD505-2E9C-101B-9397-08002B2CF9AE}" pid="20" name="MtgTitle">
    <vt:lpwstr> </vt:lpwstr>
  </property>
</Properties>
</file>